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S5-238019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  <w:lang w:val="en-US" w:eastAsia="zh-CN"/>
        </w:rPr>
        <w:t>scope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adding</w:t>
      </w:r>
      <w:r>
        <w:t xml:space="preserve"> </w:t>
      </w:r>
      <w:r>
        <w:rPr>
          <w:rFonts w:hint="eastAsia"/>
          <w:lang w:val="en-US" w:eastAsia="zh-CN"/>
        </w:rPr>
        <w:t>scope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3"/>
        <w:rPr>
          <w:rFonts w:hint="default" w:eastAsia="宋体"/>
          <w:lang w:val="en-US" w:eastAsia="zh-CN"/>
        </w:rPr>
      </w:pPr>
      <w:bookmarkStart w:id="2" w:name="_Toc36112452"/>
      <w:bookmarkStart w:id="3" w:name="_Toc36045353"/>
      <w:bookmarkStart w:id="4" w:name="_Toc16264"/>
      <w:bookmarkStart w:id="5" w:name="_Toc145934625"/>
      <w:bookmarkStart w:id="6" w:name="_Toc23215"/>
      <w:bookmarkStart w:id="7" w:name="_Toc51859549"/>
      <w:bookmarkStart w:id="8" w:name="_Toc44928654"/>
      <w:bookmarkStart w:id="9" w:name="_Toc23513"/>
      <w:bookmarkStart w:id="10" w:name="_Toc27579416"/>
      <w:bookmarkStart w:id="11" w:name="_Toc44928844"/>
      <w:bookmarkStart w:id="12" w:name="_Toc58598704"/>
      <w:bookmarkStart w:id="13" w:name="_Toc20205444"/>
      <w:bookmarkStart w:id="14" w:name="_Toc36049233"/>
      <w:bookmarkStart w:id="15" w:name="_Toc15963"/>
      <w:bookmarkStart w:id="16" w:name="_Toc44664197"/>
      <w:r>
        <w:t>1</w:t>
      </w:r>
      <w:r>
        <w:tab/>
      </w:r>
      <w:r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ins w:id="0" w:author="DJ" w:date="2023-11-01T17:41:07Z"/>
        </w:rPr>
      </w:pPr>
      <w:r>
        <w:t xml:space="preserve">The present document </w:t>
      </w:r>
      <w:ins w:id="1" w:author="DJ" w:date="2023-11-01T17:41:07Z">
        <w:r>
          <w:rPr/>
          <w:t>is part of a series of documents that specify charging functionality and charging management in 3GPP networks. The 3GPP core network charging architecture and principles are specified in TS 32.240 [</w:t>
        </w:r>
      </w:ins>
      <w:ins w:id="2" w:author="jia" w:date="2023-11-15T10:58:40Z">
        <w:r>
          <w:rPr>
            <w:rFonts w:hint="eastAsia"/>
            <w:lang w:val="en-US" w:eastAsia="zh-CN"/>
          </w:rPr>
          <w:t>2</w:t>
        </w:r>
      </w:ins>
      <w:ins w:id="3" w:author="DJ" w:date="2023-11-01T17:41:07Z">
        <w:r>
          <w:rPr/>
          <w:t>], which provides an umbrella for other charging management TSs that specify:</w:t>
        </w:r>
      </w:ins>
    </w:p>
    <w:p>
      <w:pPr>
        <w:pStyle w:val="123"/>
        <w:rPr>
          <w:ins w:id="4" w:author="DJ" w:date="2023-11-01T17:41:07Z"/>
        </w:rPr>
      </w:pPr>
      <w:ins w:id="5" w:author="DJ" w:date="2023-11-01T17:41:07Z">
        <w:r>
          <w:rPr/>
          <w:t>-</w:t>
        </w:r>
      </w:ins>
      <w:ins w:id="6" w:author="DJ" w:date="2023-11-01T17:41:07Z">
        <w:r>
          <w:rPr/>
          <w:tab/>
        </w:r>
      </w:ins>
      <w:ins w:id="7" w:author="DJ" w:date="2023-11-01T17:41:07Z">
        <w:r>
          <w:rPr/>
          <w:t>the content of the CDRs per domain / subsystem / service (offline charging);</w:t>
        </w:r>
      </w:ins>
    </w:p>
    <w:p>
      <w:pPr>
        <w:pStyle w:val="123"/>
        <w:rPr>
          <w:ins w:id="8" w:author="DJ" w:date="2023-11-01T17:41:07Z"/>
        </w:rPr>
      </w:pPr>
      <w:ins w:id="9" w:author="DJ" w:date="2023-11-01T17:41:07Z">
        <w:r>
          <w:rPr/>
          <w:t>-</w:t>
        </w:r>
      </w:ins>
      <w:ins w:id="10" w:author="DJ" w:date="2023-11-01T17:41:07Z">
        <w:r>
          <w:rPr/>
          <w:tab/>
        </w:r>
      </w:ins>
      <w:ins w:id="11" w:author="DJ" w:date="2023-11-01T17:41:07Z">
        <w:r>
          <w:rPr/>
          <w:t>the content of real-time charging messages per domain / subsystem / service (online charging);</w:t>
        </w:r>
      </w:ins>
    </w:p>
    <w:p>
      <w:pPr>
        <w:pStyle w:val="123"/>
        <w:rPr>
          <w:ins w:id="12" w:author="DJ" w:date="2023-11-01T17:41:07Z"/>
        </w:rPr>
      </w:pPr>
      <w:ins w:id="13" w:author="DJ" w:date="2023-11-01T17:41:07Z">
        <w:r>
          <w:rPr/>
          <w:t>-</w:t>
        </w:r>
      </w:ins>
      <w:ins w:id="14" w:author="DJ" w:date="2023-11-01T17:41:07Z">
        <w:r>
          <w:rPr/>
          <w:tab/>
        </w:r>
      </w:ins>
      <w:ins w:id="15" w:author="DJ" w:date="2023-11-01T17:41:07Z">
        <w:r>
          <w:rPr/>
          <w:t>the functionality of online and offline charging for those domains / subsystems / services;</w:t>
        </w:r>
      </w:ins>
    </w:p>
    <w:p>
      <w:pPr>
        <w:pStyle w:val="123"/>
        <w:rPr>
          <w:ins w:id="16" w:author="DJ" w:date="2023-11-01T17:41:07Z"/>
        </w:rPr>
      </w:pPr>
      <w:ins w:id="17" w:author="DJ" w:date="2023-11-01T17:41:07Z">
        <w:r>
          <w:rPr/>
          <w:t>-</w:t>
        </w:r>
      </w:ins>
      <w:ins w:id="18" w:author="DJ" w:date="2023-11-01T17:41:07Z">
        <w:r>
          <w:rPr/>
          <w:tab/>
        </w:r>
      </w:ins>
      <w:ins w:id="19" w:author="DJ" w:date="2023-11-01T17:41:07Z">
        <w:r>
          <w:rPr/>
          <w:t>the interfaces that are used in the charging framework to transfer the charging information (i.e. CDRs or charging events).</w:t>
        </w:r>
      </w:ins>
    </w:p>
    <w:p>
      <w:pPr>
        <w:rPr>
          <w:ins w:id="20" w:author="DJ" w:date="2023-11-01T17:41:21Z"/>
        </w:rPr>
      </w:pPr>
      <w:ins w:id="21" w:author="DJ" w:date="2023-11-01T17:41:21Z">
        <w:r>
          <w:rPr/>
          <w:t>The complete document structure for these TSs is defined in TS 32.240 [</w:t>
        </w:r>
      </w:ins>
      <w:ins w:id="22" w:author="jia" w:date="2023-11-15T10:58:42Z">
        <w:r>
          <w:rPr>
            <w:rFonts w:hint="eastAsia"/>
            <w:lang w:val="en-US" w:eastAsia="zh-CN"/>
          </w:rPr>
          <w:t>2</w:t>
        </w:r>
      </w:ins>
      <w:ins w:id="23" w:author="DJ" w:date="2023-11-01T17:41:21Z">
        <w:r>
          <w:rPr/>
          <w:t>].</w:t>
        </w:r>
      </w:ins>
    </w:p>
    <w:p>
      <w:pPr>
        <w:rPr>
          <w:ins w:id="24" w:author="DJ" w:date="2023-11-01T17:41:37Z"/>
          <w:lang w:bidi="ar-IQ"/>
        </w:rPr>
      </w:pPr>
      <w:ins w:id="25" w:author="DJ" w:date="2023-11-01T17:41:37Z">
        <w:r>
          <w:rPr>
            <w:lang w:bidi="ar-IQ"/>
          </w:rPr>
          <w:t>The present document specifies the converged charging description for the 5G</w:t>
        </w:r>
      </w:ins>
      <w:ins w:id="26" w:author="DJ" w:date="2023-11-01T17:41:50Z">
        <w:r>
          <w:rPr>
            <w:rFonts w:hint="eastAsia"/>
            <w:lang w:val="en-US" w:eastAsia="zh-CN" w:bidi="ar-IQ"/>
          </w:rPr>
          <w:t xml:space="preserve"> </w:t>
        </w:r>
      </w:ins>
      <w:ins w:id="27" w:author="DJ" w:date="2023-11-01T17:41:51Z">
        <w:r>
          <w:rPr>
            <w:rFonts w:hint="eastAsia"/>
            <w:lang w:val="en-US" w:eastAsia="zh-CN" w:bidi="ar-IQ"/>
          </w:rPr>
          <w:t>M</w:t>
        </w:r>
      </w:ins>
      <w:ins w:id="28" w:author="DJ" w:date="2023-11-01T17:41:53Z">
        <w:r>
          <w:rPr>
            <w:rFonts w:hint="eastAsia"/>
            <w:lang w:val="en-US" w:eastAsia="zh-CN" w:bidi="ar-IQ"/>
          </w:rPr>
          <w:t>BS S</w:t>
        </w:r>
      </w:ins>
      <w:ins w:id="29" w:author="DJ" w:date="2023-11-01T17:41:54Z">
        <w:r>
          <w:rPr>
            <w:rFonts w:hint="eastAsia"/>
            <w:lang w:val="en-US" w:eastAsia="zh-CN" w:bidi="ar-IQ"/>
          </w:rPr>
          <w:t>es</w:t>
        </w:r>
      </w:ins>
      <w:ins w:id="30" w:author="DJ" w:date="2023-11-01T17:41:55Z">
        <w:r>
          <w:rPr>
            <w:rFonts w:hint="eastAsia"/>
            <w:lang w:val="en-US" w:eastAsia="zh-CN" w:bidi="ar-IQ"/>
          </w:rPr>
          <w:t>sio</w:t>
        </w:r>
      </w:ins>
      <w:ins w:id="31" w:author="DJ" w:date="2023-11-01T17:41:56Z">
        <w:r>
          <w:rPr>
            <w:rFonts w:hint="eastAsia"/>
            <w:lang w:val="en-US" w:eastAsia="zh-CN" w:bidi="ar-IQ"/>
          </w:rPr>
          <w:t>n</w:t>
        </w:r>
      </w:ins>
      <w:ins w:id="32" w:author="DJ" w:date="2023-11-01T17:41:37Z">
        <w:r>
          <w:rPr>
            <w:lang w:bidi="ar-IQ"/>
          </w:rPr>
          <w:t xml:space="preserve"> Data Connectivity domain based on the functional stage 2 description in </w:t>
        </w:r>
      </w:ins>
      <w:ins w:id="33" w:author="DJ" w:date="2023-11-01T17:42:27Z">
        <w:r>
          <w:rPr>
            <w:rFonts w:hint="eastAsia"/>
            <w:lang w:val="en-US" w:eastAsia="zh-CN" w:bidi="ar-IQ"/>
          </w:rPr>
          <w:t xml:space="preserve">TS </w:t>
        </w:r>
      </w:ins>
      <w:ins w:id="34" w:author="DJ" w:date="2023-11-01T17:42:28Z">
        <w:r>
          <w:rPr>
            <w:rFonts w:hint="eastAsia"/>
            <w:lang w:val="en-US" w:eastAsia="zh-CN" w:bidi="ar-IQ"/>
          </w:rPr>
          <w:t>23</w:t>
        </w:r>
      </w:ins>
      <w:ins w:id="35" w:author="DJ" w:date="2023-11-01T17:42:29Z">
        <w:r>
          <w:rPr>
            <w:rFonts w:hint="eastAsia"/>
            <w:lang w:val="en-US" w:eastAsia="zh-CN" w:bidi="ar-IQ"/>
          </w:rPr>
          <w:t>.247</w:t>
        </w:r>
      </w:ins>
      <w:ins w:id="36" w:author="DJ" w:date="2023-11-01T18:01:43Z">
        <w:r>
          <w:rPr>
            <w:rFonts w:hint="eastAsia"/>
            <w:lang w:val="en-US" w:eastAsia="zh-CN" w:bidi="ar-IQ"/>
          </w:rPr>
          <w:t xml:space="preserve"> </w:t>
        </w:r>
      </w:ins>
      <w:ins w:id="37" w:author="DJ" w:date="2023-11-01T17:42:31Z">
        <w:r>
          <w:rPr>
            <w:rFonts w:hint="eastAsia"/>
            <w:lang w:val="en-US" w:eastAsia="zh-CN" w:bidi="ar-IQ"/>
          </w:rPr>
          <w:t>[</w:t>
        </w:r>
      </w:ins>
      <w:ins w:id="38" w:author="DJ" w:date="2023-11-01T18:45:16Z">
        <w:r>
          <w:rPr>
            <w:rFonts w:hint="eastAsia"/>
            <w:lang w:val="en-US" w:eastAsia="zh-CN" w:bidi="ar-IQ"/>
          </w:rPr>
          <w:t>9</w:t>
        </w:r>
      </w:ins>
      <w:ins w:id="39" w:author="DJ" w:date="2023-11-01T17:42:31Z">
        <w:r>
          <w:rPr>
            <w:rFonts w:hint="eastAsia"/>
            <w:lang w:val="en-US" w:eastAsia="zh-CN" w:bidi="ar-IQ"/>
          </w:rPr>
          <w:t>]</w:t>
        </w:r>
      </w:ins>
      <w:ins w:id="40" w:author="DJ" w:date="2023-11-01T17:42:35Z">
        <w:r>
          <w:rPr>
            <w:rFonts w:hint="eastAsia"/>
            <w:lang w:val="en-US" w:eastAsia="zh-CN" w:bidi="ar-IQ"/>
          </w:rPr>
          <w:t>,</w:t>
        </w:r>
      </w:ins>
      <w:ins w:id="41" w:author="DJ" w:date="2023-11-01T17:42:36Z">
        <w:r>
          <w:rPr>
            <w:rFonts w:hint="eastAsia"/>
            <w:lang w:val="en-US" w:eastAsia="zh-CN" w:bidi="ar-IQ"/>
          </w:rPr>
          <w:t xml:space="preserve"> </w:t>
        </w:r>
      </w:ins>
      <w:ins w:id="42" w:author="DJ" w:date="2023-11-01T17:41:37Z">
        <w:r>
          <w:rPr>
            <w:lang w:bidi="ar-IQ"/>
          </w:rPr>
          <w:t>TS 23.501 [</w:t>
        </w:r>
      </w:ins>
      <w:ins w:id="43" w:author="DJ" w:date="2023-11-01T18:45:17Z">
        <w:r>
          <w:rPr>
            <w:rFonts w:hint="eastAsia"/>
            <w:lang w:val="en-US" w:eastAsia="zh-CN" w:bidi="ar-IQ"/>
          </w:rPr>
          <w:t>1</w:t>
        </w:r>
      </w:ins>
      <w:ins w:id="44" w:author="DJ" w:date="2023-11-01T18:45:18Z">
        <w:r>
          <w:rPr>
            <w:rFonts w:hint="eastAsia"/>
            <w:lang w:val="en-US" w:eastAsia="zh-CN" w:bidi="ar-IQ"/>
          </w:rPr>
          <w:t>0</w:t>
        </w:r>
      </w:ins>
      <w:ins w:id="45" w:author="DJ" w:date="2023-11-01T17:41:37Z">
        <w:r>
          <w:rPr>
            <w:lang w:bidi="ar-IQ"/>
          </w:rPr>
          <w:t>], TS 23.502 [</w:t>
        </w:r>
      </w:ins>
      <w:ins w:id="46" w:author="DJ" w:date="2023-11-01T17:42:18Z">
        <w:r>
          <w:rPr>
            <w:rFonts w:hint="eastAsia"/>
            <w:lang w:val="en-US" w:eastAsia="zh-CN" w:bidi="ar-IQ"/>
          </w:rPr>
          <w:t>1</w:t>
        </w:r>
      </w:ins>
      <w:ins w:id="47" w:author="DJ" w:date="2023-11-01T18:45:20Z">
        <w:r>
          <w:rPr>
            <w:rFonts w:hint="eastAsia"/>
            <w:lang w:val="en-US" w:eastAsia="zh-CN" w:bidi="ar-IQ"/>
          </w:rPr>
          <w:t>1</w:t>
        </w:r>
      </w:ins>
      <w:ins w:id="48" w:author="DJ" w:date="2023-11-01T17:41:37Z">
        <w:r>
          <w:rPr>
            <w:lang w:bidi="ar-IQ"/>
          </w:rPr>
          <w:t>] and TS 23.503 [</w:t>
        </w:r>
      </w:ins>
      <w:ins w:id="49" w:author="DJ" w:date="2023-11-01T17:42:24Z">
        <w:r>
          <w:rPr>
            <w:rFonts w:hint="eastAsia"/>
            <w:lang w:val="en-US" w:eastAsia="zh-CN" w:bidi="ar-IQ"/>
          </w:rPr>
          <w:t>1</w:t>
        </w:r>
      </w:ins>
      <w:ins w:id="50" w:author="DJ" w:date="2023-11-01T18:45:21Z">
        <w:r>
          <w:rPr>
            <w:rFonts w:hint="eastAsia"/>
            <w:lang w:val="en-US" w:eastAsia="zh-CN" w:bidi="ar-IQ"/>
          </w:rPr>
          <w:t>2</w:t>
        </w:r>
      </w:ins>
      <w:ins w:id="51" w:author="DJ" w:date="2023-11-01T17:41:37Z">
        <w:r>
          <w:rPr>
            <w:lang w:bidi="ar-IQ"/>
          </w:rPr>
          <w:t>].</w:t>
        </w:r>
      </w:ins>
    </w:p>
    <w:p>
      <w:pPr>
        <w:rPr>
          <w:ins w:id="52" w:author="DJ" w:date="2023-11-01T17:53:41Z"/>
          <w:lang w:bidi="ar-IQ"/>
        </w:rPr>
      </w:pPr>
      <w:ins w:id="53" w:author="DJ" w:date="2023-11-01T17:53:41Z">
        <w:r>
          <w:rPr>
            <w:lang w:bidi="ar-IQ"/>
          </w:rPr>
          <w:t>This charging description includes the converged charging architecture</w:t>
        </w:r>
      </w:ins>
      <w:ins w:id="54" w:author="DJ" w:date="2023-11-01T17:54:42Z">
        <w:r>
          <w:rPr>
            <w:rFonts w:hint="eastAsia"/>
            <w:lang w:val="en-US" w:eastAsia="zh-CN" w:bidi="ar-IQ"/>
          </w:rPr>
          <w:t xml:space="preserve"> </w:t>
        </w:r>
      </w:ins>
      <w:ins w:id="55" w:author="DJ" w:date="2023-11-01T17:54:25Z">
        <w:r>
          <w:rPr>
            <w:lang w:bidi="ar-IQ"/>
          </w:rPr>
          <w:t xml:space="preserve">and scenarios specific to the 5G </w:t>
        </w:r>
      </w:ins>
      <w:ins w:id="56" w:author="DJ" w:date="2023-11-01T17:54:25Z">
        <w:r>
          <w:rPr>
            <w:rFonts w:hint="eastAsia"/>
            <w:lang w:val="en-US" w:eastAsia="zh-CN" w:bidi="ar-IQ"/>
          </w:rPr>
          <w:t>MBS Session</w:t>
        </w:r>
      </w:ins>
      <w:ins w:id="57" w:author="DJ" w:date="2023-11-01T17:54:25Z">
        <w:r>
          <w:rPr>
            <w:lang w:bidi="ar-IQ"/>
          </w:rPr>
          <w:t xml:space="preserve"> Data Connectivity domain</w:t>
        </w:r>
      </w:ins>
      <w:ins w:id="58" w:author="DJ" w:date="2023-11-01T17:53:41Z">
        <w:r>
          <w:rPr>
            <w:lang w:bidi="ar-IQ"/>
          </w:rPr>
          <w:t xml:space="preserve">, with focus on the following charging scenarios: </w:t>
        </w:r>
      </w:ins>
    </w:p>
    <w:p>
      <w:pPr>
        <w:pStyle w:val="123"/>
        <w:rPr>
          <w:ins w:id="59" w:author="DJ" w:date="2023-11-01T17:53:41Z"/>
          <w:rFonts w:hint="eastAsia" w:eastAsia="宋体"/>
          <w:lang w:val="en-US" w:eastAsia="zh-CN"/>
        </w:rPr>
      </w:pPr>
      <w:ins w:id="60" w:author="DJ" w:date="2023-11-01T17:53:41Z">
        <w:r>
          <w:rPr>
            <w:lang w:val="en-US" w:eastAsia="ja-JP"/>
          </w:rPr>
          <w:t>-</w:t>
        </w:r>
      </w:ins>
      <w:ins w:id="61" w:author="DJ" w:date="2023-11-01T17:53:41Z">
        <w:r>
          <w:rPr>
            <w:lang w:val="en-US" w:eastAsia="ja-JP"/>
          </w:rPr>
          <w:tab/>
        </w:r>
      </w:ins>
      <w:ins w:id="62" w:author="DJ" w:date="2023-11-01T18:25:28Z">
        <w:r>
          <w:rPr>
            <w:rFonts w:hint="eastAsia"/>
            <w:lang w:val="en-US" w:eastAsia="zh-CN"/>
          </w:rPr>
          <w:t>MBS</w:t>
        </w:r>
      </w:ins>
      <w:ins w:id="63" w:author="DJ" w:date="2023-11-01T18:25:29Z">
        <w:r>
          <w:rPr>
            <w:rFonts w:hint="eastAsia"/>
            <w:lang w:val="en-US" w:eastAsia="zh-CN"/>
          </w:rPr>
          <w:t xml:space="preserve"> </w:t>
        </w:r>
      </w:ins>
      <w:ins w:id="64" w:author="DJ" w:date="2023-11-01T18:25:31Z">
        <w:r>
          <w:rPr>
            <w:rFonts w:hint="eastAsia"/>
            <w:lang w:val="en-US" w:eastAsia="zh-CN"/>
          </w:rPr>
          <w:t>sessi</w:t>
        </w:r>
      </w:ins>
      <w:ins w:id="65" w:author="DJ" w:date="2023-11-01T18:25:32Z">
        <w:r>
          <w:rPr>
            <w:rFonts w:hint="eastAsia"/>
            <w:lang w:val="en-US" w:eastAsia="zh-CN"/>
          </w:rPr>
          <w:t>on</w:t>
        </w:r>
      </w:ins>
      <w:ins w:id="66" w:author="DJ" w:date="2023-11-01T18:25:33Z">
        <w:r>
          <w:rPr>
            <w:rFonts w:hint="eastAsia"/>
            <w:lang w:val="en-US" w:eastAsia="zh-CN"/>
          </w:rPr>
          <w:t xml:space="preserve"> chargi</w:t>
        </w:r>
      </w:ins>
      <w:ins w:id="67" w:author="DJ" w:date="2023-11-01T18:25:34Z">
        <w:r>
          <w:rPr>
            <w:rFonts w:hint="eastAsia"/>
            <w:lang w:val="en-US" w:eastAsia="zh-CN"/>
          </w:rPr>
          <w:t>ng f</w:t>
        </w:r>
      </w:ins>
      <w:ins w:id="68" w:author="DJ" w:date="2023-11-01T18:25:35Z">
        <w:r>
          <w:rPr>
            <w:rFonts w:hint="eastAsia"/>
            <w:lang w:val="en-US" w:eastAsia="zh-CN"/>
          </w:rPr>
          <w:t xml:space="preserve">or </w:t>
        </w:r>
      </w:ins>
      <w:ins w:id="69" w:author="DJ" w:date="2023-11-01T18:25:41Z">
        <w:r>
          <w:rPr>
            <w:lang w:bidi="ar-IQ"/>
          </w:rPr>
          <w:t>multicast communication</w:t>
        </w:r>
      </w:ins>
      <w:ins w:id="70" w:author="DJ" w:date="2023-11-01T18:25:49Z">
        <w:r>
          <w:rPr>
            <w:rFonts w:hint="eastAsia"/>
            <w:lang w:val="en-US" w:eastAsia="zh-CN" w:bidi="ar-IQ"/>
          </w:rPr>
          <w:t>.</w:t>
        </w:r>
      </w:ins>
    </w:p>
    <w:p>
      <w:pPr>
        <w:pStyle w:val="123"/>
        <w:rPr>
          <w:ins w:id="71" w:author="DJ" w:date="2023-11-01T17:53:41Z"/>
          <w:lang w:eastAsia="ja-JP"/>
        </w:rPr>
      </w:pPr>
      <w:ins w:id="72" w:author="DJ" w:date="2023-11-01T17:53:41Z">
        <w:r>
          <w:rPr>
            <w:lang w:val="en-US" w:eastAsia="ja-JP"/>
          </w:rPr>
          <w:t>-</w:t>
        </w:r>
      </w:ins>
      <w:ins w:id="73" w:author="DJ" w:date="2023-11-01T17:53:41Z">
        <w:r>
          <w:rPr>
            <w:lang w:val="en-US" w:eastAsia="ja-JP"/>
          </w:rPr>
          <w:tab/>
        </w:r>
      </w:ins>
      <w:ins w:id="74" w:author="DJ" w:date="2023-11-01T18:25:48Z">
        <w:r>
          <w:rPr>
            <w:rFonts w:hint="eastAsia"/>
            <w:lang w:val="en-US" w:eastAsia="zh-CN"/>
          </w:rPr>
          <w:t xml:space="preserve">MBS session charging for </w:t>
        </w:r>
      </w:ins>
      <w:ins w:id="75" w:author="DJ" w:date="2023-11-01T18:25:59Z">
        <w:r>
          <w:rPr>
            <w:lang w:bidi="ar-IQ"/>
          </w:rPr>
          <w:t>broadcast</w:t>
        </w:r>
      </w:ins>
      <w:ins w:id="76" w:author="DJ" w:date="2023-11-01T18:25:48Z">
        <w:r>
          <w:rPr>
            <w:lang w:bidi="ar-IQ"/>
          </w:rPr>
          <w:t xml:space="preserve"> communicatio</w:t>
        </w:r>
      </w:ins>
      <w:ins w:id="77" w:author="DJ" w:date="2023-11-01T18:26:02Z">
        <w:r>
          <w:rPr>
            <w:rFonts w:hint="eastAsia"/>
            <w:lang w:val="en-US" w:eastAsia="zh-CN" w:bidi="ar-IQ"/>
          </w:rPr>
          <w:t>n</w:t>
        </w:r>
      </w:ins>
      <w:ins w:id="78" w:author="DJ" w:date="2023-11-01T17:53:41Z">
        <w:r>
          <w:rPr>
            <w:lang w:eastAsia="ja-JP"/>
          </w:rPr>
          <w:t>.</w:t>
        </w:r>
      </w:ins>
    </w:p>
    <w:p>
      <w:pPr>
        <w:rPr>
          <w:ins w:id="79" w:author="DJ" w:date="2023-11-01T17:53:41Z"/>
          <w:lang w:bidi="ar-IQ"/>
        </w:rPr>
      </w:pPr>
      <w:ins w:id="80" w:author="DJ" w:date="2023-11-01T17:53:41Z">
        <w:r>
          <w:rPr>
            <w:lang w:bidi="ar-IQ"/>
          </w:rPr>
          <w:t xml:space="preserve">It further specifies the structure and content of the CDRs and the charging events for converged charging. </w:t>
        </w:r>
      </w:ins>
    </w:p>
    <w:p>
      <w:pPr>
        <w:rPr>
          <w:ins w:id="81" w:author="DJ" w:date="2023-11-01T17:44:29Z"/>
        </w:rPr>
      </w:pPr>
      <w:ins w:id="82" w:author="DJ" w:date="2023-11-01T17:44:29Z">
        <w:r>
          <w:rPr>
            <w:color w:val="000000"/>
          </w:rPr>
          <w:t xml:space="preserve">All references, abbreviations, definitions, descriptions, principles and requirements, used in the present document, that are common across 3GPP TSs, are defined in </w:t>
        </w:r>
      </w:ins>
      <w:ins w:id="83" w:author="DJ" w:date="2023-11-01T17:44:29Z">
        <w:r>
          <w:rPr/>
          <w:t>TR</w:t>
        </w:r>
      </w:ins>
      <w:ins w:id="84" w:author="DJ" w:date="2023-11-01T17:44:29Z">
        <w:r>
          <w:rPr>
            <w:color w:val="000000"/>
          </w:rPr>
          <w:t xml:space="preserve"> 21.905 [</w:t>
        </w:r>
      </w:ins>
      <w:ins w:id="85" w:author="jia" w:date="2023-11-15T10:58:45Z">
        <w:r>
          <w:rPr>
            <w:rFonts w:hint="eastAsia"/>
            <w:color w:val="000000"/>
            <w:lang w:val="en-US" w:eastAsia="zh-CN"/>
          </w:rPr>
          <w:t>1</w:t>
        </w:r>
      </w:ins>
      <w:ins w:id="86" w:author="DJ" w:date="2023-11-01T17:44:29Z">
        <w:r>
          <w:rPr>
            <w:color w:val="000000"/>
          </w:rPr>
          <w:t xml:space="preserve">]. Those that are common across charging management in 3GPP networks/domains, services or subsystems are provided in the umbrella </w:t>
        </w:r>
      </w:ins>
      <w:ins w:id="87" w:author="DJ" w:date="2023-11-01T17:44:29Z">
        <w:r>
          <w:rPr/>
          <w:t>TS</w:t>
        </w:r>
      </w:ins>
      <w:ins w:id="88" w:author="DJ" w:date="2023-11-01T17:44:29Z">
        <w:r>
          <w:rPr>
            <w:color w:val="000000"/>
          </w:rPr>
          <w:t xml:space="preserve"> 32.240 [</w:t>
        </w:r>
      </w:ins>
      <w:ins w:id="89" w:author="jia" w:date="2023-11-15T10:58:47Z">
        <w:r>
          <w:rPr>
            <w:rFonts w:hint="eastAsia"/>
            <w:color w:val="000000"/>
            <w:lang w:val="en-US" w:eastAsia="zh-CN"/>
          </w:rPr>
          <w:t>2</w:t>
        </w:r>
      </w:ins>
      <w:ins w:id="90" w:author="DJ" w:date="2023-11-01T17:44:29Z">
        <w:r>
          <w:rPr>
            <w:color w:val="000000"/>
          </w:rPr>
          <w:t>] and are copied into clause 3 of the present document for ease of reading. Finally, those items that are specific to the present document are defined exclusively in the present document.</w:t>
        </w:r>
      </w:ins>
    </w:p>
    <w:p>
      <w:pPr>
        <w:rPr>
          <w:del w:id="91" w:author="DJ" w:date="2023-11-01T17:38:11Z"/>
        </w:rPr>
      </w:pPr>
      <w:del w:id="92" w:author="DJ" w:date="2023-11-01T17:38:11Z">
        <w:bookmarkStart w:id="17" w:name="_GoBack"/>
        <w:r>
          <w:rPr/>
          <w:delText>…</w:delText>
        </w:r>
      </w:del>
    </w:p>
    <w:bookmarkEnd w:id="17"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3704D70"/>
    <w:rsid w:val="04D70178"/>
    <w:rsid w:val="11A92570"/>
    <w:rsid w:val="15597D95"/>
    <w:rsid w:val="187953E8"/>
    <w:rsid w:val="1A724672"/>
    <w:rsid w:val="1C8D7DE8"/>
    <w:rsid w:val="1DA01C2C"/>
    <w:rsid w:val="201C12BD"/>
    <w:rsid w:val="2EA57551"/>
    <w:rsid w:val="32F10A57"/>
    <w:rsid w:val="33353039"/>
    <w:rsid w:val="341F2012"/>
    <w:rsid w:val="3C12043C"/>
    <w:rsid w:val="3DB8786E"/>
    <w:rsid w:val="44FF4C1E"/>
    <w:rsid w:val="522F36E3"/>
    <w:rsid w:val="52D2676F"/>
    <w:rsid w:val="5C0A6E8C"/>
    <w:rsid w:val="61D42370"/>
    <w:rsid w:val="6C357304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1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2411-12-31T16:00:00Z</cp:lastPrinted>
  <dcterms:modified xsi:type="dcterms:W3CDTF">2023-11-17T04:16:00Z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